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5CB7F1D" w:rsidR="001E41F3" w:rsidRDefault="00800E83">
      <w:pPr>
        <w:pStyle w:val="CRCoverPage"/>
        <w:tabs>
          <w:tab w:val="right" w:pos="9639"/>
        </w:tabs>
        <w:spacing w:after="0"/>
        <w:rPr>
          <w:b/>
          <w:i/>
          <w:noProof/>
          <w:sz w:val="28"/>
        </w:rPr>
      </w:pPr>
      <w:r w:rsidRPr="00800E83">
        <w:rPr>
          <w:b/>
          <w:bCs/>
          <w:noProof/>
          <w:sz w:val="24"/>
        </w:rPr>
        <w:t>3GPP TSG-RAN WG2 Meeting #10</w:t>
      </w:r>
      <w:r w:rsidR="00B35C72">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C05ABC">
        <w:rPr>
          <w:b/>
          <w:bCs/>
          <w:i/>
          <w:noProof/>
          <w:sz w:val="28"/>
        </w:rPr>
        <w:t>16420</w:t>
      </w:r>
    </w:p>
    <w:p w14:paraId="570DD0C8" w14:textId="7ED025B7" w:rsidR="001E41F3" w:rsidRDefault="00B35C72" w:rsidP="005E2C44">
      <w:pPr>
        <w:pStyle w:val="CRCoverPage"/>
        <w:outlineLvl w:val="0"/>
        <w:rPr>
          <w:b/>
          <w:noProof/>
          <w:sz w:val="24"/>
        </w:rPr>
      </w:pPr>
      <w:r>
        <w:rPr>
          <w:b/>
          <w:noProof/>
          <w:sz w:val="24"/>
        </w:rPr>
        <w:t>Spokane</w:t>
      </w:r>
      <w:r w:rsidR="00800E83" w:rsidRPr="00800E83">
        <w:rPr>
          <w:b/>
          <w:noProof/>
          <w:sz w:val="24"/>
        </w:rPr>
        <w:t xml:space="preserve">, </w:t>
      </w:r>
      <w:r>
        <w:rPr>
          <w:b/>
          <w:noProof/>
          <w:sz w:val="24"/>
        </w:rPr>
        <w:t>USA</w:t>
      </w:r>
      <w:r w:rsidR="00800E83" w:rsidRPr="00800E83">
        <w:rPr>
          <w:b/>
          <w:noProof/>
          <w:sz w:val="24"/>
        </w:rPr>
        <w:t xml:space="preserve">, </w:t>
      </w:r>
      <w:r>
        <w:rPr>
          <w:b/>
          <w:noProof/>
          <w:sz w:val="24"/>
        </w:rPr>
        <w:t>12</w:t>
      </w:r>
      <w:r w:rsidR="00800E83" w:rsidRPr="00800E83">
        <w:rPr>
          <w:b/>
          <w:noProof/>
          <w:sz w:val="24"/>
        </w:rPr>
        <w:t xml:space="preserve"> - </w:t>
      </w:r>
      <w:r w:rsidR="00FD79CF">
        <w:rPr>
          <w:b/>
          <w:noProof/>
          <w:sz w:val="24"/>
        </w:rPr>
        <w:t>1</w:t>
      </w:r>
      <w:r>
        <w:rPr>
          <w:b/>
          <w:noProof/>
          <w:sz w:val="24"/>
        </w:rPr>
        <w:t>6</w:t>
      </w:r>
      <w:r w:rsidR="00800E83" w:rsidRPr="00800E83">
        <w:rPr>
          <w:b/>
          <w:noProof/>
          <w:sz w:val="24"/>
        </w:rPr>
        <w:t xml:space="preserve"> </w:t>
      </w:r>
      <w:r>
        <w:rPr>
          <w:b/>
          <w:noProof/>
          <w:sz w:val="24"/>
        </w:rPr>
        <w:t>November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CBBC802" w:rsidR="001E41F3" w:rsidRDefault="00C224A2"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A9E8A1" w:rsidR="001E41F3" w:rsidRDefault="00C05ABC">
            <w:pPr>
              <w:pStyle w:val="CRCoverPage"/>
              <w:spacing w:after="0"/>
              <w:rPr>
                <w:noProof/>
              </w:rPr>
            </w:pPr>
            <w:r>
              <w:rPr>
                <w:b/>
                <w:noProof/>
                <w:sz w:val="28"/>
              </w:rPr>
              <w:t>0110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F56EE22" w:rsidR="001E41F3" w:rsidRDefault="00C224A2">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sidR="00B34622">
              <w:rPr>
                <w:b/>
                <w:noProof/>
                <w:sz w:val="32"/>
              </w:rPr>
              <w:t>1</w:t>
            </w:r>
            <w:bookmarkStart w:id="0" w:name="_GoBack"/>
            <w:bookmarkEnd w:id="0"/>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8C79295" w:rsidR="001E41F3" w:rsidRDefault="000C0ABA">
            <w:pPr>
              <w:pStyle w:val="CRCoverPage"/>
              <w:spacing w:after="0"/>
              <w:ind w:left="100"/>
              <w:rPr>
                <w:noProof/>
              </w:rPr>
            </w:pPr>
            <w:r>
              <w:rPr>
                <w:noProof/>
              </w:rPr>
              <w:t xml:space="preserve">Initial </w:t>
            </w:r>
            <w:r w:rsidR="003658A5">
              <w:rPr>
                <w:noProof/>
              </w:rPr>
              <w:t>CORESET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A61C154" w:rsidR="00132364" w:rsidRDefault="00DD7186"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20B158F" w:rsidR="00132364" w:rsidRDefault="00C224A2"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D5E7A52" w:rsidR="00132364" w:rsidRDefault="006E06D4" w:rsidP="00132364">
            <w:pPr>
              <w:pStyle w:val="CRCoverPage"/>
              <w:spacing w:after="0"/>
              <w:ind w:left="100"/>
              <w:rPr>
                <w:noProof/>
              </w:rPr>
            </w:pPr>
            <w:r>
              <w:rPr>
                <w:noProof/>
              </w:rPr>
              <w:t>2018-</w:t>
            </w:r>
            <w:r w:rsidR="00FD79CF">
              <w:rPr>
                <w:noProof/>
              </w:rPr>
              <w:t>1</w:t>
            </w:r>
            <w:r w:rsidR="00CC1865">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F9DE6D" w:rsidR="00132364" w:rsidRDefault="00C224A2"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1EB5B31" w:rsidR="00132364" w:rsidRDefault="000C0ABA" w:rsidP="00C224A2">
            <w:pPr>
              <w:pStyle w:val="CRCoverPage"/>
              <w:spacing w:before="20" w:after="80"/>
              <w:ind w:left="102"/>
              <w:rPr>
                <w:noProof/>
              </w:rPr>
            </w:pPr>
            <w:r>
              <w:t xml:space="preserve">The initial </w:t>
            </w:r>
            <w:r w:rsidR="003658A5">
              <w:t>CORESET is not defined in the Stage 2</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1F79216C" w:rsidR="00132364" w:rsidRPr="00902052" w:rsidRDefault="003658A5" w:rsidP="00132364">
            <w:pPr>
              <w:pStyle w:val="CRCoverPage"/>
              <w:spacing w:before="20" w:after="80"/>
              <w:ind w:left="100"/>
              <w:rPr>
                <w:noProof/>
              </w:rPr>
            </w:pPr>
            <w:r>
              <w:t xml:space="preserve">A definition of </w:t>
            </w:r>
            <w:r w:rsidR="000C0ABA">
              <w:t xml:space="preserve">the initial </w:t>
            </w:r>
            <w:r>
              <w:t>CORESET is added</w:t>
            </w:r>
            <w:r w:rsidR="000C0ABA">
              <w:rPr>
                <w:noProof/>
              </w:rPr>
              <w:t xml:space="preserve"> (</w:t>
            </w:r>
            <w:r w:rsidR="00902052">
              <w:rPr>
                <w:noProof/>
              </w:rPr>
              <w:t>according to what 3GPP TS 38.331 specifies for</w:t>
            </w:r>
            <w:r w:rsidR="00F4230E">
              <w:t xml:space="preserve"> </w:t>
            </w:r>
            <w:r w:rsidR="007D4AE9" w:rsidRPr="00F35584">
              <w:rPr>
                <w:i/>
              </w:rPr>
              <w:t>PDCCH-Config</w:t>
            </w:r>
            <w:r w:rsidR="00F4230E">
              <w:t xml:space="preserve">, </w:t>
            </w:r>
            <w:r w:rsidR="007D4AE9" w:rsidRPr="00F35584">
              <w:rPr>
                <w:i/>
              </w:rPr>
              <w:t>BeamFailureRecoveryConfig</w:t>
            </w:r>
            <w:r w:rsidR="00F4230E">
              <w:t xml:space="preserve">, and </w:t>
            </w:r>
            <w:r w:rsidR="00F4230E" w:rsidRPr="00F35584">
              <w:rPr>
                <w:i/>
              </w:rPr>
              <w:t>ControlResourceSetId</w:t>
            </w:r>
            <w:r w:rsidR="00F4230E">
              <w:t>).</w:t>
            </w:r>
            <w:r w:rsidR="00F731E3">
              <w:t xml:space="preserve"> A spelling erorr is also corrected.</w:t>
            </w:r>
          </w:p>
          <w:p w14:paraId="4D653A41" w14:textId="77777777" w:rsidR="00C224A2" w:rsidRPr="00441533" w:rsidRDefault="00C224A2" w:rsidP="00C224A2">
            <w:pPr>
              <w:pStyle w:val="CRCoverPage"/>
              <w:spacing w:before="20" w:after="80"/>
              <w:ind w:left="100"/>
              <w:rPr>
                <w:b/>
                <w:noProof/>
              </w:rPr>
            </w:pPr>
            <w:r w:rsidRPr="00441533">
              <w:rPr>
                <w:b/>
                <w:noProof/>
              </w:rPr>
              <w:t>Impact analysis</w:t>
            </w:r>
          </w:p>
          <w:p w14:paraId="3F78BE95" w14:textId="6BBF5B6C" w:rsidR="00C224A2" w:rsidRDefault="00C224A2" w:rsidP="00C224A2">
            <w:pPr>
              <w:pStyle w:val="CRCoverPage"/>
              <w:spacing w:before="20" w:after="80"/>
              <w:ind w:left="100"/>
              <w:rPr>
                <w:noProof/>
              </w:rPr>
            </w:pPr>
            <w:r w:rsidRPr="00441533">
              <w:rPr>
                <w:noProof/>
                <w:u w:val="single"/>
              </w:rPr>
              <w:t>Impacted functionality</w:t>
            </w:r>
            <w:r>
              <w:rPr>
                <w:noProof/>
              </w:rPr>
              <w:t xml:space="preserve">: </w:t>
            </w:r>
            <w:r w:rsidR="003658A5">
              <w:rPr>
                <w:noProof/>
              </w:rPr>
              <w:t>Initial Access</w:t>
            </w:r>
            <w:r>
              <w:rPr>
                <w:noProof/>
              </w:rPr>
              <w:t>.</w:t>
            </w:r>
          </w:p>
          <w:p w14:paraId="3DAD91BD" w14:textId="3EAC5311" w:rsidR="00132364" w:rsidRDefault="00C224A2" w:rsidP="00C224A2">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xml:space="preserve">: </w:t>
            </w:r>
            <w:r w:rsidR="003658A5">
              <w:rPr>
                <w:noProof/>
              </w:rPr>
              <w:t>none as the corresponding Stage 3 mechanisms are already captured 38.331.</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A46CDFE" w:rsidR="00132364" w:rsidRDefault="003658A5" w:rsidP="00132364">
            <w:pPr>
              <w:pStyle w:val="CRCoverPage"/>
              <w:spacing w:before="20" w:after="80"/>
              <w:ind w:left="100"/>
              <w:rPr>
                <w:noProof/>
              </w:rPr>
            </w:pPr>
            <w:r>
              <w:rPr>
                <w:noProof/>
              </w:rPr>
              <w:t xml:space="preserve">The Stage 2 is lacking a definition of </w:t>
            </w:r>
            <w:r w:rsidR="00F731E3">
              <w:rPr>
                <w:noProof/>
              </w:rPr>
              <w:t>the init</w:t>
            </w:r>
            <w:r w:rsidR="000C0ABA">
              <w:rPr>
                <w:noProof/>
              </w:rPr>
              <w:t xml:space="preserve">ial </w:t>
            </w:r>
            <w:r>
              <w:rPr>
                <w:noProof/>
              </w:rPr>
              <w:t>Coreset</w:t>
            </w:r>
            <w:r w:rsidR="00067D58">
              <w:rPr>
                <w:noProof/>
              </w:rPr>
              <w:t>, which is used in 38.331.</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820FD18" w:rsidR="00132364" w:rsidRDefault="007E1CF3" w:rsidP="00132364">
            <w:pPr>
              <w:pStyle w:val="CRCoverPage"/>
              <w:spacing w:after="0"/>
              <w:ind w:left="100"/>
              <w:rPr>
                <w:noProof/>
              </w:rPr>
            </w:pPr>
            <w:r>
              <w:rPr>
                <w:noProof/>
              </w:rPr>
              <w:t>3.2, 5.2.5.5</w:t>
            </w:r>
            <w:r w:rsidR="004462DA">
              <w:rPr>
                <w:noProof/>
              </w:rPr>
              <w:t>, 7.3.1, 9.2.3.2.1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60344499"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1655E66" w:rsidR="00132364" w:rsidRDefault="00DD718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F169BD7" w:rsidR="005B6323" w:rsidRDefault="005B6323"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9D8919B" w:rsidR="00132364" w:rsidRDefault="00C224A2"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6C87EBAA"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456AC9E" w:rsidR="00132364" w:rsidRDefault="00C224A2"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3568D9C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CCA7EF2" w14:textId="77777777" w:rsidR="003658A5" w:rsidRPr="000365ED" w:rsidRDefault="003658A5" w:rsidP="003658A5">
      <w:pPr>
        <w:pStyle w:val="Heading2"/>
      </w:pPr>
      <w:bookmarkStart w:id="3" w:name="_Toc525744004"/>
      <w:bookmarkStart w:id="4" w:name="_Toc525744031"/>
      <w:r w:rsidRPr="000365ED">
        <w:t>3.2</w:t>
      </w:r>
      <w:r w:rsidRPr="000365ED">
        <w:tab/>
        <w:t>Definitions</w:t>
      </w:r>
      <w:bookmarkEnd w:id="3"/>
    </w:p>
    <w:p w14:paraId="3F74D152" w14:textId="77777777" w:rsidR="003658A5" w:rsidRPr="000365ED" w:rsidRDefault="003658A5" w:rsidP="003658A5">
      <w:r w:rsidRPr="000365ED">
        <w:t xml:space="preserve">For the purposes of the present document, the terms and definitions given in </w:t>
      </w:r>
      <w:bookmarkStart w:id="5" w:name="OLE_LINK6"/>
      <w:bookmarkStart w:id="6" w:name="OLE_LINK7"/>
      <w:bookmarkStart w:id="7" w:name="OLE_LINK8"/>
      <w:r w:rsidRPr="000365ED">
        <w:t xml:space="preserve">3GPP </w:t>
      </w:r>
      <w:bookmarkEnd w:id="5"/>
      <w:bookmarkEnd w:id="6"/>
      <w:bookmarkEnd w:id="7"/>
      <w:r w:rsidRPr="000365ED">
        <w:t>TR 21.905 [1], in 3GPP TS 36.300 [2] and the following apply. A term defined in the present document takes precedence over the definition of the same term, if any, in 3GPP TR 21.905 [1] and 3GPP TS 36.300 [2].</w:t>
      </w:r>
    </w:p>
    <w:p w14:paraId="7F8F1499" w14:textId="77777777" w:rsidR="003658A5" w:rsidRPr="000365ED" w:rsidRDefault="003658A5" w:rsidP="003658A5">
      <w:r w:rsidRPr="000365ED">
        <w:rPr>
          <w:b/>
        </w:rPr>
        <w:t>Cell-Defining SSB</w:t>
      </w:r>
      <w:r w:rsidRPr="007E1CF3">
        <w:rPr>
          <w:rPrChange w:id="8" w:author="Benoist" w:date="2018-10-29T10:08:00Z">
            <w:rPr>
              <w:b/>
            </w:rPr>
          </w:rPrChange>
        </w:rPr>
        <w:t>:</w:t>
      </w:r>
      <w:r w:rsidRPr="000365ED">
        <w:t xml:space="preserve"> an SSB with an RMSI associated.</w:t>
      </w:r>
    </w:p>
    <w:p w14:paraId="771D5232" w14:textId="365C129E" w:rsidR="007E1CF3" w:rsidRDefault="00902052" w:rsidP="003658A5">
      <w:pPr>
        <w:rPr>
          <w:ins w:id="9" w:author="Benoist" w:date="2018-10-29T10:18:00Z"/>
        </w:rPr>
      </w:pPr>
      <w:ins w:id="10" w:author="Benoist" w:date="2018-10-29T10:18:00Z">
        <w:r>
          <w:rPr>
            <w:b/>
          </w:rPr>
          <w:t xml:space="preserve">Initial </w:t>
        </w:r>
      </w:ins>
      <w:ins w:id="11" w:author="Benoist" w:date="2018-10-29T10:08:00Z">
        <w:r w:rsidR="007E1CF3">
          <w:rPr>
            <w:b/>
          </w:rPr>
          <w:t>CORESET</w:t>
        </w:r>
        <w:r w:rsidR="007E1CF3">
          <w:t xml:space="preserve">: </w:t>
        </w:r>
      </w:ins>
      <w:ins w:id="12" w:author="Benoist" w:date="2018-10-29T10:09:00Z">
        <w:r w:rsidR="007E1CF3">
          <w:t xml:space="preserve">the CORESET </w:t>
        </w:r>
        <w:r>
          <w:t>for SIB1 scheduling</w:t>
        </w:r>
      </w:ins>
      <w:ins w:id="13" w:author="Benoist" w:date="2018-10-29T10:21:00Z">
        <w:r>
          <w:t xml:space="preserve">, </w:t>
        </w:r>
      </w:ins>
      <w:ins w:id="14" w:author="Benoist" w:date="2018-10-29T10:19:00Z">
        <w:r>
          <w:t xml:space="preserve">can </w:t>
        </w:r>
      </w:ins>
      <w:ins w:id="15" w:author="Benoist" w:date="2018-10-29T10:20:00Z">
        <w:r>
          <w:t xml:space="preserve">either be broadcast </w:t>
        </w:r>
      </w:ins>
      <w:ins w:id="16" w:author="Benoist" w:date="2018-10-29T10:19:00Z">
        <w:r>
          <w:t xml:space="preserve">in MIB or </w:t>
        </w:r>
      </w:ins>
      <w:ins w:id="17" w:author="Benoist" w:date="2018-10-29T10:20:00Z">
        <w:r>
          <w:t>provided in a dedicated manner to UEs in RRC_CONNECTED via RRC signalling.</w:t>
        </w:r>
      </w:ins>
    </w:p>
    <w:p w14:paraId="6E572EB8" w14:textId="117C161A" w:rsidR="00902052" w:rsidRPr="007E1CF3" w:rsidRDefault="00902052">
      <w:pPr>
        <w:pStyle w:val="NO"/>
        <w:rPr>
          <w:ins w:id="18" w:author="Benoist" w:date="2018-10-29T10:08:00Z"/>
          <w:rPrChange w:id="19" w:author="Benoist" w:date="2018-10-29T10:08:00Z">
            <w:rPr>
              <w:ins w:id="20" w:author="Benoist" w:date="2018-10-29T10:08:00Z"/>
              <w:b/>
            </w:rPr>
          </w:rPrChange>
        </w:rPr>
        <w:pPrChange w:id="21" w:author="Benoist" w:date="2018-10-29T10:18:00Z">
          <w:pPr/>
        </w:pPrChange>
      </w:pPr>
      <w:ins w:id="22" w:author="Benoist" w:date="2018-10-29T10:18:00Z">
        <w:r>
          <w:t>NOTE:</w:t>
        </w:r>
        <w:r>
          <w:tab/>
          <w:t>The initial CORESET is also known as CORESET Zero.</w:t>
        </w:r>
      </w:ins>
    </w:p>
    <w:p w14:paraId="2F161B4F" w14:textId="5CA31303" w:rsidR="003658A5" w:rsidRPr="000365ED" w:rsidRDefault="003658A5" w:rsidP="003658A5">
      <w:r w:rsidRPr="000365ED">
        <w:rPr>
          <w:b/>
        </w:rPr>
        <w:t>gNB</w:t>
      </w:r>
      <w:r w:rsidRPr="000365ED">
        <w:t>: node providing NR user plane and control plane protocol terminations towards the UE, and connected via the NG interface to the 5GC.</w:t>
      </w:r>
    </w:p>
    <w:p w14:paraId="7E226490" w14:textId="77777777" w:rsidR="003658A5" w:rsidRPr="000365ED" w:rsidRDefault="003658A5" w:rsidP="003658A5">
      <w:r w:rsidRPr="000365ED">
        <w:rPr>
          <w:b/>
        </w:rPr>
        <w:t>MSG1</w:t>
      </w:r>
      <w:r w:rsidRPr="000365ED">
        <w:t>: preamble transmission of the random access procedure.</w:t>
      </w:r>
    </w:p>
    <w:p w14:paraId="0878D15E" w14:textId="77777777" w:rsidR="003658A5" w:rsidRPr="000365ED" w:rsidRDefault="003658A5" w:rsidP="003658A5">
      <w:r w:rsidRPr="000365ED">
        <w:rPr>
          <w:b/>
        </w:rPr>
        <w:t>MSG3</w:t>
      </w:r>
      <w:r w:rsidRPr="000365ED">
        <w:t>: first scheduled transmission of the random access procedure.</w:t>
      </w:r>
    </w:p>
    <w:p w14:paraId="1E04A9BD" w14:textId="77777777" w:rsidR="003658A5" w:rsidRPr="000365ED" w:rsidRDefault="003658A5" w:rsidP="003658A5">
      <w:r w:rsidRPr="000365ED">
        <w:rPr>
          <w:b/>
        </w:rPr>
        <w:t>ng-eNB</w:t>
      </w:r>
      <w:r w:rsidRPr="000365ED">
        <w:t>: node providing E-UTRA user plane and control plane protocol terminations towards the UE, and connected via the NG interface to the 5GC.</w:t>
      </w:r>
    </w:p>
    <w:p w14:paraId="33F0800B" w14:textId="77777777" w:rsidR="003658A5" w:rsidRPr="000365ED" w:rsidRDefault="003658A5" w:rsidP="003658A5">
      <w:r w:rsidRPr="000365ED">
        <w:rPr>
          <w:b/>
        </w:rPr>
        <w:t>NG-C</w:t>
      </w:r>
      <w:r w:rsidRPr="000365ED">
        <w:t>: control plane interface between NG-RAN and 5GC.</w:t>
      </w:r>
    </w:p>
    <w:p w14:paraId="2C6CEB4E" w14:textId="77777777" w:rsidR="003658A5" w:rsidRPr="000365ED" w:rsidRDefault="003658A5" w:rsidP="003658A5">
      <w:r w:rsidRPr="000365ED">
        <w:rPr>
          <w:b/>
        </w:rPr>
        <w:t>NG-U</w:t>
      </w:r>
      <w:r w:rsidRPr="000365ED">
        <w:t>: user plane interface between NG-RAN and 5GC.</w:t>
      </w:r>
    </w:p>
    <w:p w14:paraId="698BE9D9" w14:textId="77777777" w:rsidR="003658A5" w:rsidRPr="000365ED" w:rsidRDefault="003658A5" w:rsidP="003658A5">
      <w:r w:rsidRPr="000365ED">
        <w:rPr>
          <w:b/>
        </w:rPr>
        <w:t>NG-RAN node</w:t>
      </w:r>
      <w:r w:rsidRPr="000365ED">
        <w:t>: either a gNB or an ng-eNB.</w:t>
      </w:r>
    </w:p>
    <w:p w14:paraId="379713DB" w14:textId="77777777" w:rsidR="003658A5" w:rsidRPr="000365ED" w:rsidRDefault="003658A5" w:rsidP="003658A5">
      <w:r w:rsidRPr="000365ED">
        <w:rPr>
          <w:b/>
        </w:rPr>
        <w:t>Numerology</w:t>
      </w:r>
      <w:r w:rsidRPr="000365ED">
        <w:t xml:space="preserve">: corresponds to one subcarrier spacing in the frequency domain. By scaling a reference subcarrier spacing by an integer </w:t>
      </w:r>
      <w:r w:rsidRPr="000365ED">
        <w:rPr>
          <w:i/>
        </w:rPr>
        <w:t>N</w:t>
      </w:r>
      <w:r w:rsidRPr="000365ED">
        <w:t>, different numerologies can be defined.</w:t>
      </w:r>
    </w:p>
    <w:p w14:paraId="39E19339" w14:textId="77777777" w:rsidR="003658A5" w:rsidRPr="000365ED" w:rsidRDefault="003658A5" w:rsidP="003658A5">
      <w:r w:rsidRPr="000365ED">
        <w:rPr>
          <w:b/>
        </w:rPr>
        <w:t>Xn:</w:t>
      </w:r>
      <w:r w:rsidRPr="000365ED">
        <w:t xml:space="preserve"> network interface between NG-RAN nodes.</w:t>
      </w:r>
    </w:p>
    <w:p w14:paraId="462659C2" w14:textId="5A6218F7" w:rsidR="003658A5" w:rsidRPr="00950975" w:rsidRDefault="004462DA" w:rsidP="003658A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3658A5">
        <w:rPr>
          <w:i/>
          <w:noProof/>
        </w:rPr>
        <w:t xml:space="preserve"> Modified Subclause</w:t>
      </w:r>
    </w:p>
    <w:p w14:paraId="4CA13C49" w14:textId="77777777" w:rsidR="003658A5" w:rsidRPr="000365ED" w:rsidRDefault="003658A5" w:rsidP="003658A5">
      <w:pPr>
        <w:pStyle w:val="Heading4"/>
      </w:pPr>
      <w:r w:rsidRPr="000365ED">
        <w:t>5.2.5.5</w:t>
      </w:r>
      <w:r w:rsidRPr="000365ED">
        <w:tab/>
        <w:t>Reception of SIB1</w:t>
      </w:r>
      <w:bookmarkEnd w:id="4"/>
    </w:p>
    <w:p w14:paraId="6092A531" w14:textId="78B5B8AF" w:rsidR="003658A5" w:rsidRPr="000365ED" w:rsidRDefault="003658A5" w:rsidP="003658A5">
      <w:r w:rsidRPr="000365ED">
        <w:t>MIB on PBCH provides the UE with parameters for monitoring of PDCCH for scheduling PDSCH that carries the SIB1</w:t>
      </w:r>
      <w:ins w:id="23" w:author="Benoist" w:date="2018-10-29T10:11:00Z">
        <w:r w:rsidR="007E1CF3">
          <w:t xml:space="preserve"> i.e. </w:t>
        </w:r>
      </w:ins>
      <w:ins w:id="24" w:author="Benoist" w:date="2018-10-29T10:19:00Z">
        <w:r w:rsidR="00902052">
          <w:t xml:space="preserve">the initial </w:t>
        </w:r>
      </w:ins>
      <w:ins w:id="25" w:author="Benoist" w:date="2018-10-29T10:11:00Z">
        <w:r w:rsidR="007E1CF3">
          <w:t>CORESET</w:t>
        </w:r>
      </w:ins>
      <w:r w:rsidRPr="000365ED">
        <w:t>. PBCH may also indicate that there is no associated SIB1, in which case the UE may be pointed to another frequency from where to search for an SSB that is associated with a SIB1 as well as a frequency range where the UE may assume no SSB associated with SIB1 is present. The indicated frequency range is confined within a contiguous spectrum allocation of the same operator in which SSB is detected.</w:t>
      </w:r>
    </w:p>
    <w:p w14:paraId="0EDD5D60" w14:textId="357DD0E0" w:rsidR="004462DA" w:rsidRPr="00950975" w:rsidRDefault="004462DA" w:rsidP="004462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6" w:name="_Toc525744069"/>
      <w:r>
        <w:rPr>
          <w:i/>
          <w:noProof/>
        </w:rPr>
        <w:t>Next Modified Subclause</w:t>
      </w:r>
    </w:p>
    <w:p w14:paraId="3270F39E" w14:textId="77777777" w:rsidR="007E1CF3" w:rsidRPr="000365ED" w:rsidRDefault="007E1CF3" w:rsidP="007E1CF3">
      <w:pPr>
        <w:pStyle w:val="Heading3"/>
      </w:pPr>
      <w:r w:rsidRPr="000365ED">
        <w:t>7.3.1</w:t>
      </w:r>
      <w:r w:rsidRPr="000365ED">
        <w:tab/>
        <w:t>Overview</w:t>
      </w:r>
      <w:bookmarkEnd w:id="26"/>
    </w:p>
    <w:p w14:paraId="323EC10D" w14:textId="77777777" w:rsidR="007E1CF3" w:rsidRPr="000365ED" w:rsidRDefault="007E1CF3" w:rsidP="007E1CF3">
      <w:r w:rsidRPr="000365ED">
        <w:t>System Information (SI) is divided into Minimum SI and Other SI, where Minimum SI is transmitted over two different downlink channels using different messages (</w:t>
      </w:r>
      <w:r w:rsidRPr="000365ED">
        <w:rPr>
          <w:i/>
        </w:rPr>
        <w:t>MIB</w:t>
      </w:r>
      <w:r w:rsidRPr="000365ED">
        <w:t xml:space="preserve"> and </w:t>
      </w:r>
      <w:r w:rsidRPr="000365ED">
        <w:rPr>
          <w:i/>
        </w:rPr>
        <w:t>SIB1</w:t>
      </w:r>
      <w:r w:rsidRPr="000365ED">
        <w:t xml:space="preserve">) and Other SI is transmitted in </w:t>
      </w:r>
      <w:r w:rsidRPr="000365ED">
        <w:rPr>
          <w:i/>
        </w:rPr>
        <w:t>SystemInformation</w:t>
      </w:r>
      <w:r w:rsidRPr="000365ED">
        <w:t xml:space="preserve"> messages (</w:t>
      </w:r>
      <w:r w:rsidRPr="000365ED">
        <w:rPr>
          <w:i/>
        </w:rPr>
        <w:t>SIB2</w:t>
      </w:r>
      <w:r w:rsidRPr="000365ED">
        <w:t xml:space="preserve"> and above):</w:t>
      </w:r>
    </w:p>
    <w:p w14:paraId="2C80E298" w14:textId="6858F373" w:rsidR="007E1CF3" w:rsidRPr="000365ED" w:rsidRDefault="007E1CF3" w:rsidP="007E1CF3">
      <w:pPr>
        <w:pStyle w:val="B1"/>
      </w:pPr>
      <w:r w:rsidRPr="000365ED">
        <w:t>-</w:t>
      </w:r>
      <w:r w:rsidRPr="000365ED">
        <w:tab/>
      </w:r>
      <w:r w:rsidRPr="000365ED">
        <w:rPr>
          <w:i/>
        </w:rPr>
        <w:t>MIB</w:t>
      </w:r>
      <w:r w:rsidRPr="000365ED">
        <w:t xml:space="preserve"> contains cell barred status information and essential physical layer information of the cell required to receive further system information</w:t>
      </w:r>
      <w:ins w:id="27" w:author="Benoist" w:date="2018-10-29T10:11:00Z">
        <w:r>
          <w:t xml:space="preserve"> e.g. </w:t>
        </w:r>
      </w:ins>
      <w:ins w:id="28" w:author="Benoist" w:date="2018-10-29T10:19:00Z">
        <w:r w:rsidR="00902052">
          <w:t xml:space="preserve">the initial </w:t>
        </w:r>
      </w:ins>
      <w:ins w:id="29" w:author="Benoist" w:date="2018-10-29T10:12:00Z">
        <w:r w:rsidR="00882874">
          <w:t>CORESET</w:t>
        </w:r>
      </w:ins>
      <w:r w:rsidRPr="000365ED">
        <w:t>;</w:t>
      </w:r>
    </w:p>
    <w:p w14:paraId="6781B702" w14:textId="77777777" w:rsidR="007E1CF3" w:rsidRPr="000365ED" w:rsidRDefault="007E1CF3" w:rsidP="007E1CF3">
      <w:pPr>
        <w:pStyle w:val="B1"/>
      </w:pPr>
      <w:r w:rsidRPr="000365ED">
        <w:t>-</w:t>
      </w:r>
      <w:r w:rsidRPr="000365ED">
        <w:tab/>
      </w:r>
      <w:r w:rsidRPr="000365ED">
        <w:rPr>
          <w:i/>
        </w:rPr>
        <w:t>SIB1</w:t>
      </w:r>
      <w:r w:rsidRPr="000365ED">
        <w:t xml:space="preserve"> defines the scheduling of other system information blocks and contains information required for initial access;</w:t>
      </w:r>
    </w:p>
    <w:p w14:paraId="7656C71A" w14:textId="77777777" w:rsidR="007E1CF3" w:rsidRPr="000365ED" w:rsidRDefault="007E1CF3" w:rsidP="007E1CF3">
      <w:pPr>
        <w:pStyle w:val="B1"/>
      </w:pPr>
      <w:r w:rsidRPr="000365ED">
        <w:lastRenderedPageBreak/>
        <w:t>-</w:t>
      </w:r>
      <w:r w:rsidRPr="000365ED">
        <w:tab/>
      </w:r>
      <w:r w:rsidRPr="000365ED">
        <w:rPr>
          <w:i/>
        </w:rPr>
        <w:t>SIB2</w:t>
      </w:r>
      <w:r w:rsidRPr="000365ED">
        <w:t xml:space="preserve"> contains cell re-selection information, mainly related to the serving cell;</w:t>
      </w:r>
    </w:p>
    <w:p w14:paraId="7A21288D" w14:textId="77777777" w:rsidR="007E1CF3" w:rsidRPr="000365ED" w:rsidRDefault="007E1CF3" w:rsidP="007E1CF3">
      <w:pPr>
        <w:pStyle w:val="B1"/>
      </w:pPr>
      <w:r w:rsidRPr="000365ED">
        <w:t>-</w:t>
      </w:r>
      <w:r w:rsidRPr="000365ED">
        <w:tab/>
      </w:r>
      <w:r w:rsidRPr="000365ED">
        <w:rPr>
          <w:i/>
        </w:rPr>
        <w:t>SIB3</w:t>
      </w:r>
      <w:r w:rsidRPr="000365ED">
        <w:t xml:space="preserve"> contains information about the serving frequency and intra-frequency neighbouring cells relevant for cell re-selection (including cell re-selection parameters common for a frequency as well as cell specific re-selection parameters);</w:t>
      </w:r>
    </w:p>
    <w:p w14:paraId="651DB004" w14:textId="77777777" w:rsidR="007E1CF3" w:rsidRPr="000365ED" w:rsidRDefault="007E1CF3" w:rsidP="007E1CF3">
      <w:pPr>
        <w:pStyle w:val="B1"/>
      </w:pPr>
      <w:r w:rsidRPr="000365ED">
        <w:t>-</w:t>
      </w:r>
      <w:r w:rsidRPr="000365ED">
        <w:tab/>
      </w:r>
      <w:r w:rsidRPr="000365ED">
        <w:rPr>
          <w:i/>
        </w:rPr>
        <w:t>SIB4</w:t>
      </w:r>
      <w:r w:rsidRPr="000365ED">
        <w:t xml:space="preserve"> contains information about other NR frequencies and inter-frequency neighbouring cells relevant for cell re-selection (including cell re-selection parameters common for a frequency as well as cell specific re-selection parameters);</w:t>
      </w:r>
    </w:p>
    <w:p w14:paraId="3EF680F7" w14:textId="77777777" w:rsidR="007E1CF3" w:rsidRPr="000365ED" w:rsidRDefault="007E1CF3" w:rsidP="007E1CF3">
      <w:pPr>
        <w:pStyle w:val="B1"/>
      </w:pPr>
      <w:r w:rsidRPr="000365ED">
        <w:t>-</w:t>
      </w:r>
      <w:r w:rsidRPr="000365ED">
        <w:tab/>
      </w:r>
      <w:r w:rsidRPr="000365ED">
        <w:rPr>
          <w:i/>
        </w:rPr>
        <w:t>SIB5</w:t>
      </w:r>
      <w:r w:rsidRPr="000365ED">
        <w:t xml:space="preserve"> contains information about E-UTRA frequencies and E-UTRA neighbouring cells relevant for cell re-selection (including cell re-selection parameters common for a frequency as well as cell specific re-selection parameters);</w:t>
      </w:r>
    </w:p>
    <w:p w14:paraId="11BE52B5" w14:textId="77777777" w:rsidR="007E1CF3" w:rsidRPr="000365ED" w:rsidRDefault="007E1CF3" w:rsidP="007E1CF3">
      <w:pPr>
        <w:pStyle w:val="B1"/>
      </w:pPr>
      <w:r w:rsidRPr="000365ED">
        <w:t>-</w:t>
      </w:r>
      <w:r w:rsidRPr="000365ED">
        <w:tab/>
      </w:r>
      <w:r w:rsidRPr="000365ED">
        <w:rPr>
          <w:i/>
        </w:rPr>
        <w:t>SIB6</w:t>
      </w:r>
      <w:r w:rsidRPr="000365ED">
        <w:t xml:space="preserve"> contains an ETWS primary notification;</w:t>
      </w:r>
    </w:p>
    <w:p w14:paraId="4D77AE76" w14:textId="77777777" w:rsidR="007E1CF3" w:rsidRPr="000365ED" w:rsidRDefault="007E1CF3" w:rsidP="007E1CF3">
      <w:pPr>
        <w:pStyle w:val="B1"/>
      </w:pPr>
      <w:r w:rsidRPr="000365ED">
        <w:t>-</w:t>
      </w:r>
      <w:r w:rsidRPr="000365ED">
        <w:tab/>
      </w:r>
      <w:r w:rsidRPr="000365ED">
        <w:rPr>
          <w:i/>
        </w:rPr>
        <w:t>SIB7</w:t>
      </w:r>
      <w:r w:rsidRPr="000365ED">
        <w:t xml:space="preserve"> contains an ETWS secondary notification;</w:t>
      </w:r>
    </w:p>
    <w:p w14:paraId="036CD45D" w14:textId="77777777" w:rsidR="007E1CF3" w:rsidRPr="000365ED" w:rsidRDefault="007E1CF3" w:rsidP="007E1CF3">
      <w:pPr>
        <w:pStyle w:val="B1"/>
      </w:pPr>
      <w:r w:rsidRPr="000365ED">
        <w:t>-</w:t>
      </w:r>
      <w:r w:rsidRPr="000365ED">
        <w:tab/>
      </w:r>
      <w:r w:rsidRPr="000365ED">
        <w:rPr>
          <w:i/>
        </w:rPr>
        <w:t>SIB8</w:t>
      </w:r>
      <w:r w:rsidRPr="000365ED">
        <w:t xml:space="preserve"> contains a CMAS warning notification;</w:t>
      </w:r>
    </w:p>
    <w:p w14:paraId="011BB20E" w14:textId="77777777" w:rsidR="007E1CF3" w:rsidRPr="000365ED" w:rsidRDefault="007E1CF3" w:rsidP="007E1CF3">
      <w:pPr>
        <w:pStyle w:val="B1"/>
      </w:pPr>
      <w:r w:rsidRPr="000365ED">
        <w:t>-</w:t>
      </w:r>
      <w:r w:rsidRPr="000365ED">
        <w:tab/>
      </w:r>
      <w:r w:rsidRPr="000365ED">
        <w:rPr>
          <w:i/>
        </w:rPr>
        <w:t>SIB9</w:t>
      </w:r>
      <w:r w:rsidRPr="000365ED">
        <w:t xml:space="preserve"> contains information related to GPS time and Coordinated Universal Time (UTC).</w:t>
      </w:r>
    </w:p>
    <w:p w14:paraId="1E8A7464" w14:textId="77777777" w:rsidR="007E1CF3" w:rsidRPr="000365ED" w:rsidRDefault="007E1CF3" w:rsidP="007E1CF3">
      <w:r w:rsidRPr="000365ED">
        <w:t xml:space="preserve">The term Remaining Minimum SI (RMSI) is also used to refer to </w:t>
      </w:r>
      <w:r w:rsidRPr="000365ED">
        <w:rPr>
          <w:i/>
        </w:rPr>
        <w:t>SIB1</w:t>
      </w:r>
      <w:r w:rsidRPr="000365ED">
        <w:t>.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be broadcast either triggered by the network or upon request from the UE as illustrated in Figure 7.3-1 below.</w:t>
      </w:r>
    </w:p>
    <w:p w14:paraId="409FE7BC" w14:textId="77777777" w:rsidR="007E1CF3" w:rsidRPr="000365ED" w:rsidRDefault="000C6177" w:rsidP="007E1CF3">
      <w:pPr>
        <w:pStyle w:val="TH"/>
      </w:pPr>
      <w:r w:rsidRPr="000365ED">
        <w:rPr>
          <w:noProof/>
        </w:rPr>
        <w:object w:dxaOrig="5340" w:dyaOrig="3045" w14:anchorId="46EED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1.35pt;height:114pt;mso-width-percent:0;mso-height-percent:0;mso-width-percent:0;mso-height-percent:0" o:ole="">
            <v:fill o:detectmouseclick="t"/>
            <v:imagedata r:id="rId22" o:title=""/>
            <o:lock v:ext="edit" aspectratio="f"/>
          </v:shape>
          <o:OLEObject Type="Embed" ProgID="Mscgen.Chart" ShapeID="_x0000_i1026" DrawAspect="Content" ObjectID="_1602650430" r:id="rId23">
            <o:FieldCodes>\* MERGEFORMAT</o:FieldCodes>
          </o:OLEObject>
        </w:object>
      </w:r>
    </w:p>
    <w:p w14:paraId="518A009C" w14:textId="77777777" w:rsidR="007E1CF3" w:rsidRPr="000365ED" w:rsidRDefault="007E1CF3" w:rsidP="007E1CF3">
      <w:pPr>
        <w:pStyle w:val="TF"/>
        <w:rPr>
          <w:i/>
        </w:rPr>
      </w:pPr>
      <w:r w:rsidRPr="000365ED">
        <w:t>Figure 7.3-1: System Information Provisioning</w:t>
      </w:r>
    </w:p>
    <w:p w14:paraId="364632A5" w14:textId="77777777" w:rsidR="007E1CF3" w:rsidRPr="000365ED" w:rsidRDefault="007E1CF3" w:rsidP="007E1CF3">
      <w:r w:rsidRPr="000365ED">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E11B2D7" w14:textId="77777777" w:rsidR="007E1CF3" w:rsidRPr="000365ED" w:rsidRDefault="007E1CF3" w:rsidP="007E1CF3">
      <w:r w:rsidRPr="000365ED">
        <w:t>If the UE cannot determine the full contents of the minimum SI of a cell (by receiving from that cell or from valid stored SI from previous cells), the UE shall consider that cell as barred.</w:t>
      </w:r>
    </w:p>
    <w:p w14:paraId="4806C636" w14:textId="77777777" w:rsidR="007E1CF3" w:rsidRPr="000365ED" w:rsidRDefault="007E1CF3" w:rsidP="007E1CF3">
      <w:r w:rsidRPr="000365ED">
        <w:t>In case of BA, the UE only acquires SI on the active BWP.</w:t>
      </w:r>
    </w:p>
    <w:p w14:paraId="5D53F48E" w14:textId="0E3FC9DA" w:rsidR="004462DA" w:rsidRPr="00950975" w:rsidRDefault="004462DA" w:rsidP="004462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0" w:name="_Toc525744098"/>
      <w:r>
        <w:rPr>
          <w:i/>
          <w:noProof/>
        </w:rPr>
        <w:t>Next Modified Subclause</w:t>
      </w:r>
    </w:p>
    <w:p w14:paraId="17D2D4C1" w14:textId="2AF3FE5C" w:rsidR="00D036C0" w:rsidRPr="000365ED" w:rsidRDefault="00D036C0" w:rsidP="00D036C0">
      <w:pPr>
        <w:pStyle w:val="Heading5"/>
        <w:rPr>
          <w:lang w:eastAsia="ja-JP"/>
        </w:rPr>
      </w:pPr>
      <w:r w:rsidRPr="000365ED">
        <w:rPr>
          <w:lang w:eastAsia="ja-JP"/>
        </w:rPr>
        <w:t>9.2.3.2.1</w:t>
      </w:r>
      <w:r w:rsidRPr="000365ED">
        <w:rPr>
          <w:lang w:eastAsia="ja-JP"/>
        </w:rPr>
        <w:tab/>
        <w:t>C-Plane Handling</w:t>
      </w:r>
      <w:bookmarkEnd w:id="30"/>
    </w:p>
    <w:p w14:paraId="0E389CC6" w14:textId="77777777" w:rsidR="00D036C0" w:rsidRPr="000365ED" w:rsidRDefault="00D036C0" w:rsidP="00D036C0">
      <w:r w:rsidRPr="000365E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CE3154C" w14:textId="77777777" w:rsidR="00D036C0" w:rsidRPr="000365ED" w:rsidRDefault="000C6177" w:rsidP="00D036C0">
      <w:pPr>
        <w:pStyle w:val="TH"/>
      </w:pPr>
      <w:r w:rsidRPr="000365ED">
        <w:rPr>
          <w:noProof/>
        </w:rPr>
        <w:object w:dxaOrig="12705" w:dyaOrig="12810" w14:anchorId="2EC542AA">
          <v:shape id="_x0000_i1025" type="#_x0000_t75" alt="" style="width:475.35pt;height:479.35pt;mso-width-percent:0;mso-height-percent:0;mso-width-percent:0;mso-height-percent:0" o:ole="">
            <v:imagedata r:id="rId24" o:title=""/>
          </v:shape>
          <o:OLEObject Type="Embed" ProgID="Mscgen.Chart" ShapeID="_x0000_i1025" DrawAspect="Content" ObjectID="_1602650431" r:id="rId25"/>
        </w:object>
      </w:r>
    </w:p>
    <w:p w14:paraId="1EB4D562" w14:textId="77777777" w:rsidR="00D036C0" w:rsidRPr="000365ED" w:rsidRDefault="00D036C0" w:rsidP="00D036C0">
      <w:pPr>
        <w:pStyle w:val="TF"/>
      </w:pPr>
      <w:r w:rsidRPr="000365ED">
        <w:t>Figure 9.2.3.2.1-1: Intra-AMF/UPF Handover</w:t>
      </w:r>
    </w:p>
    <w:p w14:paraId="1A6AE31A" w14:textId="77777777" w:rsidR="00D036C0" w:rsidRPr="000365ED" w:rsidRDefault="00D036C0" w:rsidP="00D036C0">
      <w:pPr>
        <w:pStyle w:val="B1"/>
      </w:pPr>
      <w:r w:rsidRPr="000365ED">
        <w:t>0.</w:t>
      </w:r>
      <w:r w:rsidRPr="000365ED">
        <w:tab/>
        <w:t>The UE context within the source gNB contains information regarding roaming and access restrictions which were provided either at connection establishment or at the last TA update.</w:t>
      </w:r>
    </w:p>
    <w:p w14:paraId="11970F66" w14:textId="77777777" w:rsidR="00D036C0" w:rsidRPr="000365ED" w:rsidRDefault="00D036C0" w:rsidP="00D036C0">
      <w:pPr>
        <w:pStyle w:val="B1"/>
      </w:pPr>
      <w:r w:rsidRPr="000365ED">
        <w:t>1.</w:t>
      </w:r>
      <w:r w:rsidRPr="000365ED">
        <w:tab/>
        <w:t>The source gNB configures the UE measurement procedures and the UE reports according to the measurement configuration.</w:t>
      </w:r>
    </w:p>
    <w:p w14:paraId="6B36834F" w14:textId="77777777" w:rsidR="00D036C0" w:rsidRPr="000365ED" w:rsidRDefault="00D036C0" w:rsidP="00D036C0">
      <w:pPr>
        <w:pStyle w:val="B1"/>
      </w:pPr>
      <w:r w:rsidRPr="000365ED">
        <w:t>2.</w:t>
      </w:r>
      <w:r w:rsidRPr="000365ED">
        <w:tab/>
        <w:t xml:space="preserve">The source gNB decides to handover the UE, based on </w:t>
      </w:r>
      <w:r w:rsidRPr="000365ED">
        <w:rPr>
          <w:rFonts w:eastAsia="MS Mincho"/>
          <w:i/>
        </w:rPr>
        <w:t>MeasurementReport</w:t>
      </w:r>
      <w:r w:rsidRPr="000365ED">
        <w:t xml:space="preserve"> and RRM information.</w:t>
      </w:r>
    </w:p>
    <w:p w14:paraId="255863F0" w14:textId="77777777" w:rsidR="00D036C0" w:rsidRPr="000365ED" w:rsidRDefault="00D036C0" w:rsidP="00D036C0">
      <w:pPr>
        <w:pStyle w:val="B1"/>
        <w:rPr>
          <w:lang w:eastAsia="zh-CN"/>
        </w:rPr>
      </w:pPr>
      <w:r w:rsidRPr="000365ED">
        <w:t>3.</w:t>
      </w:r>
      <w:r w:rsidRPr="000365ED">
        <w:tab/>
        <w:t>The source gNB issues a Handover Request message to the target gNB passing a transparent RRC container with necessary information to prepare the handover at the target side</w:t>
      </w:r>
      <w:r w:rsidRPr="000365ED">
        <w:rPr>
          <w:lang w:eastAsia="zh-CN"/>
        </w:rPr>
        <w:t xml:space="preserve">. The information includes at least the target cell ID, KgNB*, the C-RNTI of the UE in the source gNB, RRM-configuration including UE inactive time, basic AS-configuration including </w:t>
      </w:r>
      <w:r w:rsidRPr="000365ED">
        <w:rPr>
          <w:i/>
        </w:rPr>
        <w:t>antenna Info and DL Carrier Frequency</w:t>
      </w:r>
      <w:r w:rsidRPr="000365ED">
        <w:rPr>
          <w:lang w:eastAsia="zh-CN"/>
        </w:rPr>
        <w:t xml:space="preserve">, the current QoS flow to DRB mapping rules applied to the UE, the minimum system information from source gNB, </w:t>
      </w:r>
      <w:r w:rsidRPr="000365ED">
        <w:t>the UE capabilities for different RATs,</w:t>
      </w:r>
      <w:r w:rsidRPr="000365ED">
        <w:rPr>
          <w:lang w:eastAsia="zh-CN"/>
        </w:rPr>
        <w:t xml:space="preserve"> PDU session related information, and can include the UE reported measurement information including beam-related information</w:t>
      </w:r>
      <w:r w:rsidRPr="000365ED">
        <w:t xml:space="preserve"> if available</w:t>
      </w:r>
      <w:r w:rsidRPr="000365ED">
        <w:rPr>
          <w:lang w:eastAsia="zh-CN"/>
        </w:rPr>
        <w:t>. The PDU session related information includes the slice information (if supported) and QoS flow level QoS profile(s).</w:t>
      </w:r>
    </w:p>
    <w:p w14:paraId="4AFEB9F1" w14:textId="77777777" w:rsidR="00D036C0" w:rsidRPr="000365ED" w:rsidRDefault="00D036C0" w:rsidP="00D036C0">
      <w:pPr>
        <w:pStyle w:val="B1"/>
      </w:pPr>
      <w:r w:rsidRPr="000365ED">
        <w:lastRenderedPageBreak/>
        <w:t>4.</w:t>
      </w:r>
      <w:r w:rsidRPr="000365E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9301E88" w14:textId="77777777" w:rsidR="00D036C0" w:rsidRPr="000365ED" w:rsidRDefault="00D036C0" w:rsidP="00D036C0">
      <w:pPr>
        <w:pStyle w:val="B1"/>
        <w:rPr>
          <w:lang w:eastAsia="zh-CN"/>
        </w:rPr>
      </w:pPr>
      <w:r w:rsidRPr="000365ED">
        <w:t>5.</w:t>
      </w:r>
      <w:r w:rsidRPr="000365ED">
        <w:tab/>
        <w:t>The target gNB prepares the handover with L1/L2 and sends the HANDOVER REQUEST ACKNOWLEDGE to the source gNB, which</w:t>
      </w:r>
      <w:r w:rsidRPr="000365ED">
        <w:rPr>
          <w:lang w:eastAsia="zh-CN"/>
        </w:rPr>
        <w:t xml:space="preserve"> includes a transparent container to be sent to the UE </w:t>
      </w:r>
      <w:r w:rsidRPr="000365ED">
        <w:t>as an RRC message to perform the handover</w:t>
      </w:r>
      <w:r w:rsidRPr="000365ED">
        <w:rPr>
          <w:lang w:eastAsia="zh-CN"/>
        </w:rPr>
        <w:t>.</w:t>
      </w:r>
    </w:p>
    <w:p w14:paraId="361001ED" w14:textId="678A6C46" w:rsidR="00D036C0" w:rsidRPr="000365ED" w:rsidRDefault="00D036C0" w:rsidP="00D036C0">
      <w:pPr>
        <w:pStyle w:val="B1"/>
      </w:pPr>
      <w:r w:rsidRPr="000365ED">
        <w:t>6.</w:t>
      </w:r>
      <w:r w:rsidRPr="000365ED">
        <w:tab/>
        <w:t xml:space="preserve">The source gNB triggers the Uu handover by sending an </w:t>
      </w:r>
      <w:r w:rsidRPr="000365ED">
        <w:rPr>
          <w:i/>
        </w:rPr>
        <w:t>RRCReconfiguration</w:t>
      </w:r>
      <w:r w:rsidRPr="000365ED">
        <w:t xml:space="preserve"> message to the UE, containing the information required to access the target cell: at least the target cell ID,</w:t>
      </w:r>
      <w:r w:rsidRPr="000365ED">
        <w:rPr>
          <w:lang w:eastAsia="zh-CN"/>
        </w:rPr>
        <w:t xml:space="preserve"> the new C-RNTI, the target gNB security algorithm identifiers for the selected security </w:t>
      </w:r>
      <w:del w:id="31" w:author="Benoist" w:date="2018-11-01T09:12:00Z">
        <w:r w:rsidRPr="000365ED" w:rsidDel="00F731E3">
          <w:rPr>
            <w:lang w:eastAsia="zh-CN"/>
          </w:rPr>
          <w:delText>algorithms</w:delText>
        </w:r>
        <w:r w:rsidR="004462DA" w:rsidDel="00F731E3">
          <w:rPr>
            <w:lang w:eastAsia="zh-CN"/>
          </w:rPr>
          <w:delText>m</w:delText>
        </w:r>
      </w:del>
      <w:ins w:id="32" w:author="Benoist" w:date="2018-11-01T09:12:00Z">
        <w:r w:rsidR="00F731E3" w:rsidRPr="000365ED">
          <w:rPr>
            <w:lang w:eastAsia="zh-CN"/>
          </w:rPr>
          <w:t>algorithms</w:t>
        </w:r>
      </w:ins>
      <w:r w:rsidRPr="000365ED">
        <w:rPr>
          <w:lang w:eastAsia="zh-CN"/>
        </w:rPr>
        <w:t>. It can also</w:t>
      </w:r>
      <w:bookmarkStart w:id="33" w:name="OLE_LINK89"/>
      <w:bookmarkStart w:id="34" w:name="OLE_LINK90"/>
      <w:r w:rsidRPr="000365ED">
        <w:rPr>
          <w:lang w:eastAsia="zh-CN"/>
        </w:rPr>
        <w:t xml:space="preserve"> include </w:t>
      </w:r>
      <w:r w:rsidRPr="000365ED">
        <w:t>a set of dedicated RACH resources</w:t>
      </w:r>
      <w:r w:rsidRPr="000365ED">
        <w:rPr>
          <w:lang w:eastAsia="zh-CN"/>
        </w:rPr>
        <w:t xml:space="preserve">, the </w:t>
      </w:r>
      <w:r w:rsidRPr="000365ED">
        <w:t>association between RACH resources and SSB(s)</w:t>
      </w:r>
      <w:r w:rsidRPr="000365ED">
        <w:rPr>
          <w:lang w:eastAsia="zh-CN"/>
        </w:rPr>
        <w:t xml:space="preserve">, the </w:t>
      </w:r>
      <w:r w:rsidRPr="000365ED">
        <w:rPr>
          <w:rFonts w:eastAsia="MS Mincho"/>
        </w:rPr>
        <w:t>association between RACH resources and UE-specific CSI-RS configuration(s),</w:t>
      </w:r>
      <w:r w:rsidRPr="000365ED">
        <w:rPr>
          <w:lang w:eastAsia="zh-CN"/>
        </w:rPr>
        <w:t xml:space="preserve"> common RACH resources, </w:t>
      </w:r>
      <w:ins w:id="35" w:author="Benoist" w:date="2018-10-29T10:44:00Z">
        <w:r w:rsidR="00327402">
          <w:rPr>
            <w:lang w:eastAsia="zh-CN"/>
          </w:rPr>
          <w:t xml:space="preserve">the initial CORESET </w:t>
        </w:r>
      </w:ins>
      <w:r w:rsidRPr="000365ED">
        <w:rPr>
          <w:lang w:eastAsia="zh-CN"/>
        </w:rPr>
        <w:t xml:space="preserve">and target cell SIBs, </w:t>
      </w:r>
      <w:bookmarkEnd w:id="33"/>
      <w:bookmarkEnd w:id="34"/>
      <w:r w:rsidRPr="000365ED">
        <w:rPr>
          <w:lang w:eastAsia="zh-CN"/>
        </w:rPr>
        <w:t>etc</w:t>
      </w:r>
      <w:r w:rsidRPr="000365ED">
        <w:t>.</w:t>
      </w:r>
    </w:p>
    <w:p w14:paraId="1F26B59E" w14:textId="77777777" w:rsidR="00D036C0" w:rsidRPr="000365ED" w:rsidRDefault="00D036C0" w:rsidP="00D036C0">
      <w:pPr>
        <w:pStyle w:val="B1"/>
      </w:pPr>
      <w:r w:rsidRPr="000365ED">
        <w:t>7.</w:t>
      </w:r>
      <w:r w:rsidRPr="000365ED">
        <w:tab/>
        <w:t>The source gNB sends the SN STATUS TRANSFER message to the target gNB.</w:t>
      </w:r>
    </w:p>
    <w:p w14:paraId="2B12440B" w14:textId="77777777" w:rsidR="00D036C0" w:rsidRPr="000365ED" w:rsidRDefault="00D036C0" w:rsidP="00D036C0">
      <w:pPr>
        <w:pStyle w:val="B1"/>
      </w:pPr>
      <w:r w:rsidRPr="000365ED">
        <w:t>8.</w:t>
      </w:r>
      <w:r w:rsidRPr="000365ED">
        <w:tab/>
        <w:t xml:space="preserve">The UE synchronises to the target cell and completes the RRC handover procedure by sending </w:t>
      </w:r>
      <w:r w:rsidRPr="000365ED">
        <w:rPr>
          <w:i/>
        </w:rPr>
        <w:t>RRCReconfigurationComplete</w:t>
      </w:r>
      <w:r w:rsidRPr="000365ED">
        <w:t xml:space="preserve"> message to target gNB.</w:t>
      </w:r>
    </w:p>
    <w:p w14:paraId="76C92512" w14:textId="77777777" w:rsidR="00D036C0" w:rsidRPr="000365ED" w:rsidRDefault="00D036C0" w:rsidP="00D036C0">
      <w:pPr>
        <w:pStyle w:val="B1"/>
      </w:pPr>
      <w:r w:rsidRPr="000365ED">
        <w:t>9.</w:t>
      </w:r>
      <w:r w:rsidRPr="000365ED">
        <w:tab/>
        <w:t>The target gNB sends a PATH SWITCH REQUEST message to AMF to trigger 5GC to switch the DL data path towards the target gNB and to establish an NG-C interface instance towards the target gNB.</w:t>
      </w:r>
    </w:p>
    <w:p w14:paraId="1DA023E5" w14:textId="77777777" w:rsidR="00D036C0" w:rsidRPr="000365ED" w:rsidRDefault="00D036C0" w:rsidP="00D036C0">
      <w:pPr>
        <w:pStyle w:val="B1"/>
      </w:pPr>
      <w:r w:rsidRPr="000365ED">
        <w:t>10.</w:t>
      </w:r>
      <w:r w:rsidRPr="000365ED">
        <w:tab/>
        <w:t>5GC switches the DL data path towards the target gNB. The UPF sends one or more "end marker" packets on the old path to the source gNB per PDU session/tunnel and then can release any U-plane/TNL resources towards the source gNB.</w:t>
      </w:r>
    </w:p>
    <w:p w14:paraId="238DC183" w14:textId="77777777" w:rsidR="00D036C0" w:rsidRPr="000365ED" w:rsidRDefault="00D036C0" w:rsidP="00D036C0">
      <w:pPr>
        <w:pStyle w:val="B1"/>
      </w:pPr>
      <w:r w:rsidRPr="000365ED">
        <w:t>11.</w:t>
      </w:r>
      <w:r w:rsidRPr="000365ED">
        <w:tab/>
        <w:t>The AMF confirms the PATH SWITCH REQUEST message with the PATH SWITCH REQUEST ACKNOWLEDGE message.</w:t>
      </w:r>
    </w:p>
    <w:p w14:paraId="104596B5" w14:textId="77777777" w:rsidR="00D036C0" w:rsidRPr="000365ED" w:rsidRDefault="00D036C0" w:rsidP="00D036C0">
      <w:pPr>
        <w:pStyle w:val="B1"/>
      </w:pPr>
      <w:r w:rsidRPr="000365ED">
        <w:t>12.</w:t>
      </w:r>
      <w:r w:rsidRPr="000365E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58B3689B" w14:textId="77777777" w:rsidR="00D036C0" w:rsidRPr="000365ED" w:rsidRDefault="00D036C0" w:rsidP="00D036C0">
      <w:r w:rsidRPr="000365E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75C0EDC1" w14:textId="77777777" w:rsidR="00D036C0" w:rsidRPr="000365ED" w:rsidRDefault="00D036C0" w:rsidP="00D036C0">
      <w:r w:rsidRPr="000365E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056DF117" w14:textId="77777777" w:rsidR="00D036C0" w:rsidRPr="000365ED" w:rsidRDefault="00D036C0" w:rsidP="00D036C0">
      <w:pPr>
        <w:pStyle w:val="B1"/>
      </w:pPr>
      <w:r w:rsidRPr="000365ED">
        <w:t>i)</w:t>
      </w:r>
      <w:r w:rsidRPr="000365ED">
        <w:tab/>
        <w:t>Common RACH configuration;</w:t>
      </w:r>
    </w:p>
    <w:p w14:paraId="65C6A917" w14:textId="77777777" w:rsidR="00D036C0" w:rsidRPr="000365ED" w:rsidRDefault="00D036C0" w:rsidP="00D036C0">
      <w:pPr>
        <w:pStyle w:val="B1"/>
      </w:pPr>
      <w:r w:rsidRPr="000365ED">
        <w:t>ii)</w:t>
      </w:r>
      <w:r w:rsidRPr="000365ED">
        <w:tab/>
        <w:t>Common RACH configuration + Dedicated RACH configuration associated with SSB;</w:t>
      </w:r>
    </w:p>
    <w:p w14:paraId="1151B7DE" w14:textId="77777777" w:rsidR="00D036C0" w:rsidRPr="000365ED" w:rsidRDefault="00D036C0" w:rsidP="00D036C0">
      <w:pPr>
        <w:pStyle w:val="B1"/>
      </w:pPr>
      <w:r w:rsidRPr="000365ED">
        <w:t>iii)</w:t>
      </w:r>
      <w:r w:rsidRPr="000365ED">
        <w:tab/>
        <w:t>Common RACH configuration + Dedicated RACH configuration associated with CSI-RS.</w:t>
      </w:r>
    </w:p>
    <w:p w14:paraId="07077154" w14:textId="77777777" w:rsidR="00D036C0" w:rsidRPr="000365ED" w:rsidRDefault="00D036C0" w:rsidP="00D036C0">
      <w:r w:rsidRPr="000365E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85D34C9" w14:textId="42678033" w:rsidR="00AB51C5" w:rsidRDefault="00AB51C5" w:rsidP="00D036C0">
      <w:pPr>
        <w:rPr>
          <w:noProof/>
        </w:rPr>
      </w:pPr>
    </w:p>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FE0E3" w14:textId="77777777" w:rsidR="000C6177" w:rsidRDefault="000C6177">
      <w:r>
        <w:separator/>
      </w:r>
    </w:p>
    <w:p w14:paraId="4AA335D6" w14:textId="77777777" w:rsidR="000C6177" w:rsidRDefault="000C6177"/>
  </w:endnote>
  <w:endnote w:type="continuationSeparator" w:id="0">
    <w:p w14:paraId="4A1D5079" w14:textId="77777777" w:rsidR="000C6177" w:rsidRDefault="000C6177">
      <w:r>
        <w:continuationSeparator/>
      </w:r>
    </w:p>
    <w:p w14:paraId="61A4FC36" w14:textId="77777777" w:rsidR="000C6177" w:rsidRDefault="000C6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5787C" w14:textId="77777777" w:rsidR="00B34622" w:rsidRDefault="00B3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C6296" w14:textId="77777777" w:rsidR="00B34622" w:rsidRDefault="00B346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8E4B" w14:textId="77777777" w:rsidR="00B34622" w:rsidRDefault="00B3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AF843" w14:textId="77777777" w:rsidR="000C6177" w:rsidRDefault="000C6177">
      <w:r>
        <w:separator/>
      </w:r>
    </w:p>
    <w:p w14:paraId="10B321A5" w14:textId="77777777" w:rsidR="000C6177" w:rsidRDefault="000C6177"/>
  </w:footnote>
  <w:footnote w:type="continuationSeparator" w:id="0">
    <w:p w14:paraId="04635454" w14:textId="77777777" w:rsidR="000C6177" w:rsidRDefault="000C6177">
      <w:r>
        <w:continuationSeparator/>
      </w:r>
    </w:p>
    <w:p w14:paraId="71A6BDE1" w14:textId="77777777" w:rsidR="000C6177" w:rsidRDefault="000C6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7F68" w14:textId="77777777" w:rsidR="00B34622" w:rsidRDefault="00B34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7497" w14:textId="77777777" w:rsidR="00B34622" w:rsidRDefault="00B346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67D58"/>
    <w:rsid w:val="00075102"/>
    <w:rsid w:val="00085F3D"/>
    <w:rsid w:val="000A6394"/>
    <w:rsid w:val="000C038A"/>
    <w:rsid w:val="000C0ABA"/>
    <w:rsid w:val="000C6177"/>
    <w:rsid w:val="000C6598"/>
    <w:rsid w:val="00107586"/>
    <w:rsid w:val="001131A1"/>
    <w:rsid w:val="00132364"/>
    <w:rsid w:val="00141C47"/>
    <w:rsid w:val="00145D43"/>
    <w:rsid w:val="00154073"/>
    <w:rsid w:val="00192C46"/>
    <w:rsid w:val="001A7B60"/>
    <w:rsid w:val="001B7A65"/>
    <w:rsid w:val="001E41F3"/>
    <w:rsid w:val="001F2D4F"/>
    <w:rsid w:val="001F61B4"/>
    <w:rsid w:val="0020066E"/>
    <w:rsid w:val="0026004D"/>
    <w:rsid w:val="00275D12"/>
    <w:rsid w:val="002860C4"/>
    <w:rsid w:val="00291CD0"/>
    <w:rsid w:val="002A01CC"/>
    <w:rsid w:val="002B5741"/>
    <w:rsid w:val="002D42E6"/>
    <w:rsid w:val="00305409"/>
    <w:rsid w:val="00327402"/>
    <w:rsid w:val="003658A5"/>
    <w:rsid w:val="003A4E66"/>
    <w:rsid w:val="003E1A36"/>
    <w:rsid w:val="003E5AB1"/>
    <w:rsid w:val="00414D47"/>
    <w:rsid w:val="004214AA"/>
    <w:rsid w:val="004242F1"/>
    <w:rsid w:val="004462DA"/>
    <w:rsid w:val="004B75B7"/>
    <w:rsid w:val="004F2032"/>
    <w:rsid w:val="0051580D"/>
    <w:rsid w:val="005220E9"/>
    <w:rsid w:val="00592D74"/>
    <w:rsid w:val="005B6323"/>
    <w:rsid w:val="005B7913"/>
    <w:rsid w:val="005E2C44"/>
    <w:rsid w:val="00621188"/>
    <w:rsid w:val="006257ED"/>
    <w:rsid w:val="0068100A"/>
    <w:rsid w:val="00695808"/>
    <w:rsid w:val="006A3163"/>
    <w:rsid w:val="006B46FB"/>
    <w:rsid w:val="006B61CE"/>
    <w:rsid w:val="006E06D4"/>
    <w:rsid w:val="006E21FB"/>
    <w:rsid w:val="0072630F"/>
    <w:rsid w:val="007507EE"/>
    <w:rsid w:val="00764FED"/>
    <w:rsid w:val="00792342"/>
    <w:rsid w:val="007A1F35"/>
    <w:rsid w:val="007B512A"/>
    <w:rsid w:val="007C2097"/>
    <w:rsid w:val="007D4AE9"/>
    <w:rsid w:val="007D6A07"/>
    <w:rsid w:val="007E1CF3"/>
    <w:rsid w:val="007E6912"/>
    <w:rsid w:val="007F2BD3"/>
    <w:rsid w:val="00800E83"/>
    <w:rsid w:val="008279FA"/>
    <w:rsid w:val="008416C9"/>
    <w:rsid w:val="0085441C"/>
    <w:rsid w:val="008626E7"/>
    <w:rsid w:val="00870EE7"/>
    <w:rsid w:val="00882874"/>
    <w:rsid w:val="008F686C"/>
    <w:rsid w:val="00902052"/>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64AE"/>
    <w:rsid w:val="00B258BB"/>
    <w:rsid w:val="00B34622"/>
    <w:rsid w:val="00B35C72"/>
    <w:rsid w:val="00B4464E"/>
    <w:rsid w:val="00B67B97"/>
    <w:rsid w:val="00B968C8"/>
    <w:rsid w:val="00BA2B97"/>
    <w:rsid w:val="00BA3EC5"/>
    <w:rsid w:val="00BB5DFC"/>
    <w:rsid w:val="00BD279D"/>
    <w:rsid w:val="00BD2F8F"/>
    <w:rsid w:val="00BD6BB8"/>
    <w:rsid w:val="00C05ABC"/>
    <w:rsid w:val="00C224A2"/>
    <w:rsid w:val="00C52F2F"/>
    <w:rsid w:val="00C63FBA"/>
    <w:rsid w:val="00C95985"/>
    <w:rsid w:val="00CC1865"/>
    <w:rsid w:val="00CC5026"/>
    <w:rsid w:val="00CD2557"/>
    <w:rsid w:val="00CE5F89"/>
    <w:rsid w:val="00D036C0"/>
    <w:rsid w:val="00D03F9A"/>
    <w:rsid w:val="00D41A1D"/>
    <w:rsid w:val="00DD7186"/>
    <w:rsid w:val="00DE34CF"/>
    <w:rsid w:val="00EE7D7C"/>
    <w:rsid w:val="00F025DE"/>
    <w:rsid w:val="00F25D98"/>
    <w:rsid w:val="00F300FB"/>
    <w:rsid w:val="00F4230E"/>
    <w:rsid w:val="00F4295D"/>
    <w:rsid w:val="00F508BA"/>
    <w:rsid w:val="00F60696"/>
    <w:rsid w:val="00F70C5A"/>
    <w:rsid w:val="00F731E3"/>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6323"/>
    <w:rPr>
      <w:rFonts w:ascii="Times New Roman" w:hAnsi="Times New Roman"/>
      <w:lang w:val="en-GB" w:eastAsia="en-US"/>
    </w:rPr>
  </w:style>
  <w:style w:type="character" w:customStyle="1" w:styleId="B2Char">
    <w:name w:val="B2 Char"/>
    <w:link w:val="B2"/>
    <w:rsid w:val="005B6323"/>
    <w:rPr>
      <w:rFonts w:ascii="Times New Roman" w:hAnsi="Times New Roman"/>
      <w:lang w:val="en-GB" w:eastAsia="en-US"/>
    </w:rPr>
  </w:style>
  <w:style w:type="character" w:customStyle="1" w:styleId="THChar">
    <w:name w:val="TH Char"/>
    <w:link w:val="TH"/>
    <w:rsid w:val="005B6323"/>
    <w:rPr>
      <w:rFonts w:ascii="Arial" w:hAnsi="Arial"/>
      <w:b/>
      <w:lang w:val="en-GB" w:eastAsia="en-US"/>
    </w:rPr>
  </w:style>
  <w:style w:type="character" w:customStyle="1" w:styleId="TFChar">
    <w:name w:val="TF Char"/>
    <w:link w:val="TF"/>
    <w:rsid w:val="005B6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39</TotalTime>
  <Pages>5</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26</cp:revision>
  <cp:lastPrinted>1899-12-31T15:00:00Z</cp:lastPrinted>
  <dcterms:created xsi:type="dcterms:W3CDTF">2018-06-07T04:04:00Z</dcterms:created>
  <dcterms:modified xsi:type="dcterms:W3CDTF">2018-11-01T22:54:00Z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